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478739A7"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220</w:t>
      </w:r>
      <w:r w:rsidR="001407E8">
        <w:rPr>
          <w:b/>
          <w:bCs/>
          <w:i/>
          <w:noProof/>
          <w:sz w:val="28"/>
        </w:rPr>
        <w:t>7550</w:t>
      </w:r>
    </w:p>
    <w:p w14:paraId="0B9A2D37" w14:textId="11299F03" w:rsidR="007636D4" w:rsidRPr="001C568A" w:rsidRDefault="007636D4" w:rsidP="007636D4">
      <w:pPr>
        <w:pStyle w:val="CRCoverPage"/>
        <w:outlineLvl w:val="0"/>
        <w:rPr>
          <w:b/>
          <w:noProof/>
          <w:sz w:val="24"/>
          <w:lang w:val="en-US"/>
        </w:rPr>
      </w:pPr>
      <w:r w:rsidRPr="00550226">
        <w:rPr>
          <w:b/>
          <w:noProof/>
          <w:sz w:val="24"/>
        </w:rPr>
        <w:t xml:space="preserve">Elbonia, </w:t>
      </w:r>
      <w:r w:rsidR="00673A29">
        <w:rPr>
          <w:b/>
          <w:noProof/>
          <w:sz w:val="24"/>
        </w:rPr>
        <w:t>15</w:t>
      </w:r>
      <w:r w:rsidRPr="00550226">
        <w:rPr>
          <w:b/>
          <w:noProof/>
          <w:sz w:val="24"/>
        </w:rPr>
        <w:t xml:space="preserve"> – </w:t>
      </w:r>
      <w:r>
        <w:rPr>
          <w:b/>
          <w:noProof/>
          <w:sz w:val="24"/>
        </w:rPr>
        <w:t>2</w:t>
      </w:r>
      <w:r w:rsidR="00673A29">
        <w:rPr>
          <w:b/>
          <w:noProof/>
          <w:sz w:val="24"/>
        </w:rPr>
        <w:t>6</w:t>
      </w:r>
      <w:r w:rsidRPr="00550226">
        <w:rPr>
          <w:b/>
          <w:noProof/>
          <w:sz w:val="24"/>
        </w:rPr>
        <w:t xml:space="preserve"> </w:t>
      </w:r>
      <w:r>
        <w:rPr>
          <w:b/>
          <w:noProof/>
          <w:sz w:val="24"/>
        </w:rPr>
        <w:t>August</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097A5CE9" w:rsidR="001E41F3" w:rsidRDefault="00140711">
            <w:pPr>
              <w:pStyle w:val="CRCoverPage"/>
              <w:spacing w:after="0"/>
              <w:rPr>
                <w:noProof/>
                <w:sz w:val="8"/>
                <w:szCs w:val="8"/>
              </w:rPr>
            </w:pPr>
            <w:ins w:id="0" w:author="Nokia (Jarkko)" w:date="2022-08-08T11:44:00Z">
              <w:r>
                <w:rPr>
                  <w:noProof/>
                  <w:sz w:val="8"/>
                  <w:szCs w:val="8"/>
                </w:rPr>
                <w:t>16</w:t>
              </w:r>
            </w:ins>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193A1E3F" w:rsidR="00991F07" w:rsidRPr="00410371" w:rsidRDefault="00E37F9D" w:rsidP="00991F07">
            <w:pPr>
              <w:pStyle w:val="CRCoverPage"/>
              <w:spacing w:after="0"/>
              <w:jc w:val="right"/>
              <w:rPr>
                <w:b/>
                <w:noProof/>
                <w:sz w:val="28"/>
              </w:rPr>
            </w:pPr>
            <w:r>
              <w:rPr>
                <w:b/>
                <w:noProof/>
                <w:sz w:val="28"/>
              </w:rPr>
              <w:t>38.3</w:t>
            </w:r>
            <w:r w:rsidR="002848DE">
              <w:rPr>
                <w:b/>
                <w:noProof/>
                <w:sz w:val="28"/>
              </w:rPr>
              <w:t>06</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237910AD" w:rsidR="00991F07" w:rsidRPr="00991F07" w:rsidRDefault="001407E8" w:rsidP="00991F07">
            <w:pPr>
              <w:pStyle w:val="CRCoverPage"/>
              <w:spacing w:after="0"/>
              <w:rPr>
                <w:b/>
                <w:bCs/>
                <w:noProof/>
                <w:sz w:val="28"/>
                <w:szCs w:val="28"/>
              </w:rPr>
            </w:pPr>
            <w:r>
              <w:rPr>
                <w:b/>
                <w:bCs/>
                <w:sz w:val="28"/>
                <w:szCs w:val="28"/>
              </w:rPr>
              <w:t>0770</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5A66A1" w:rsidR="00991F07" w:rsidRPr="00991F07" w:rsidRDefault="00140711" w:rsidP="00991F07">
            <w:pPr>
              <w:pStyle w:val="CRCoverPage"/>
              <w:spacing w:after="0"/>
              <w:jc w:val="center"/>
              <w:rPr>
                <w:b/>
                <w:bCs/>
                <w:noProof/>
                <w:sz w:val="28"/>
              </w:rPr>
            </w:pPr>
            <w:r>
              <w:rPr>
                <w:b/>
                <w:bCs/>
                <w:noProof/>
                <w:sz w:val="28"/>
              </w:rPr>
              <w:t>16.9.0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D7C637" w:rsidR="00F25D98" w:rsidRDefault="00E37F9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DC0CA4" w:rsidR="00F25D98" w:rsidRDefault="00E37F9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133341" w:rsidR="001E41F3" w:rsidRDefault="00837979">
            <w:pPr>
              <w:pStyle w:val="CRCoverPage"/>
              <w:spacing w:after="0"/>
              <w:ind w:left="100"/>
              <w:rPr>
                <w:noProof/>
              </w:rPr>
            </w:pPr>
            <w:r>
              <w:t>NR-DC Power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3C733F" w:rsidR="001E41F3" w:rsidRDefault="00837979">
            <w:pPr>
              <w:pStyle w:val="CRCoverPage"/>
              <w:spacing w:after="0"/>
              <w:ind w:left="100"/>
              <w:rPr>
                <w:noProof/>
              </w:rPr>
            </w:pPr>
            <w:proofErr w:type="spellStart"/>
            <w:r w:rsidRPr="00837979">
              <w:t>LTE_NR_DC_CA_enh</w:t>
            </w:r>
            <w:proofErr w:type="spellEnd"/>
            <w:r w:rsidRPr="0083797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6D22BB" w:rsidR="001E41F3" w:rsidRDefault="001A2519">
            <w:pPr>
              <w:pStyle w:val="CRCoverPage"/>
              <w:spacing w:after="0"/>
              <w:ind w:left="100"/>
              <w:rPr>
                <w:noProof/>
              </w:rPr>
            </w:pPr>
            <w:r>
              <w:t>2022-08</w:t>
            </w:r>
            <w:r w:rsidR="00837979">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37522F" w:rsidR="001E41F3" w:rsidRDefault="0083797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DDA8C" w:rsidR="001E41F3" w:rsidRDefault="00955EA4">
            <w:pPr>
              <w:pStyle w:val="CRCoverPage"/>
              <w:spacing w:after="0"/>
              <w:ind w:left="100"/>
              <w:rPr>
                <w:noProof/>
              </w:rPr>
            </w:pPr>
            <w:r>
              <w:t>Rel-</w:t>
            </w:r>
            <w:r w:rsidR="00837979">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556A2" w14:textId="47969BBF" w:rsidR="004E26BA" w:rsidRDefault="00837979" w:rsidP="004E26BA">
            <w:pPr>
              <w:pStyle w:val="CRCoverPage"/>
              <w:spacing w:before="20" w:after="80"/>
              <w:ind w:left="102"/>
              <w:rPr>
                <w:noProof/>
              </w:rPr>
            </w:pPr>
            <w:r>
              <w:rPr>
                <w:noProof/>
              </w:rPr>
              <w:t xml:space="preserve">RAN1 provided a LS (R1-2205448) indicating need to </w:t>
            </w:r>
            <w:r w:rsidRPr="00837979">
              <w:rPr>
                <w:noProof/>
              </w:rPr>
              <w:t>update the descriptions of the NR dual-connectivity related UE capabilities as well as the 38.331 field description of p-NR-FR2 to correctly reflect the specification support for NR dual connectivity.</w:t>
            </w:r>
          </w:p>
          <w:p w14:paraId="168BE80A" w14:textId="77777777" w:rsidR="00837979" w:rsidRDefault="00837979" w:rsidP="00837979">
            <w:pPr>
              <w:pStyle w:val="CRCoverPage"/>
              <w:spacing w:before="20" w:after="80"/>
              <w:ind w:left="102"/>
              <w:rPr>
                <w:noProof/>
              </w:rPr>
            </w:pPr>
            <w:r>
              <w:rPr>
                <w:noProof/>
              </w:rPr>
              <w:t>RAN1 requests RAN2 to modify the NR-DC power sharing mode related capabilities in TS38.306 (and potentially in TR38.822) as follows:</w:t>
            </w:r>
          </w:p>
          <w:p w14:paraId="10517DA6" w14:textId="77777777" w:rsidR="00837979" w:rsidRDefault="00837979" w:rsidP="00837979">
            <w:pPr>
              <w:pStyle w:val="CRCoverPage"/>
              <w:spacing w:before="20" w:after="80"/>
              <w:ind w:left="102"/>
              <w:rPr>
                <w:noProof/>
              </w:rPr>
            </w:pPr>
            <w:r>
              <w:rPr>
                <w:noProof/>
              </w:rPr>
              <w:t>•</w:t>
            </w:r>
            <w:r>
              <w:rPr>
                <w:noProof/>
              </w:rPr>
              <w:tab/>
              <w:t>For capabilities intraFR-NR-DC-PwrSharingMode1-r16, intraFR-NR-DC-PwrSharingMode2-r16 and intraFR-NR-DC-DynamicPwrSharing-r16 (FGs 18-1/1a/1b):</w:t>
            </w:r>
          </w:p>
          <w:p w14:paraId="214E1279" w14:textId="77777777" w:rsidR="00837979" w:rsidRDefault="00837979" w:rsidP="00837979">
            <w:pPr>
              <w:pStyle w:val="CRCoverPage"/>
              <w:spacing w:before="20" w:after="80"/>
              <w:ind w:left="102"/>
              <w:rPr>
                <w:noProof/>
              </w:rPr>
            </w:pPr>
            <w:r>
              <w:rPr>
                <w:noProof/>
              </w:rPr>
              <w:t>o</w:t>
            </w:r>
            <w:r>
              <w:rPr>
                <w:noProof/>
              </w:rPr>
              <w:tab/>
              <w:t>In case MCG and/or SCG have cells in different frequency ranges, this FG indicates the capability of the power sharing only between those MCG and SCG cells with UL in FR1.</w:t>
            </w:r>
          </w:p>
          <w:p w14:paraId="77E1C381" w14:textId="45886D41" w:rsidR="00837979" w:rsidRDefault="00837979" w:rsidP="00837979">
            <w:pPr>
              <w:pStyle w:val="CRCoverPage"/>
              <w:spacing w:before="20" w:after="80"/>
              <w:ind w:left="102"/>
              <w:rPr>
                <w:noProof/>
              </w:rPr>
            </w:pPr>
            <w:r>
              <w:rPr>
                <w:noProof/>
              </w:rPr>
              <w:t>•</w:t>
            </w:r>
            <w:r>
              <w:rPr>
                <w:noProof/>
              </w:rPr>
              <w:tab/>
              <w:t>Note: above clarification for FG18-1/1a/1b does not mean that Rel-16 Ues are mandated to support power sharing mechanisms like FG18-1/1a/1b for FR2-FR2 DC.</w:t>
            </w:r>
          </w:p>
          <w:p w14:paraId="319791AA" w14:textId="77777777" w:rsidR="00837979" w:rsidRDefault="00837979" w:rsidP="00837979">
            <w:pPr>
              <w:pStyle w:val="BodyText"/>
            </w:pPr>
            <w:r>
              <w:t xml:space="preserve">RAN1 also requests RAN2 to add a note to the </w:t>
            </w:r>
            <w:r>
              <w:rPr>
                <w:i/>
                <w:iCs/>
              </w:rPr>
              <w:t>p-NR-FR2</w:t>
            </w:r>
            <w:r>
              <w:t xml:space="preserve"> field description as follows:</w:t>
            </w:r>
          </w:p>
          <w:tbl>
            <w:tblPr>
              <w:tblStyle w:val="TableGrid"/>
              <w:tblW w:w="0" w:type="auto"/>
              <w:tblInd w:w="0" w:type="dxa"/>
              <w:tblLayout w:type="fixed"/>
              <w:tblLook w:val="04A0" w:firstRow="1" w:lastRow="0" w:firstColumn="1" w:lastColumn="0" w:noHBand="0" w:noVBand="1"/>
            </w:tblPr>
            <w:tblGrid>
              <w:gridCol w:w="9855"/>
            </w:tblGrid>
            <w:tr w:rsidR="00837979" w:rsidRPr="00837979" w14:paraId="44E1AD38" w14:textId="77777777" w:rsidTr="00837979">
              <w:tc>
                <w:tcPr>
                  <w:tcW w:w="9855" w:type="dxa"/>
                  <w:tcBorders>
                    <w:top w:val="single" w:sz="4" w:space="0" w:color="auto"/>
                    <w:left w:val="single" w:sz="4" w:space="0" w:color="auto"/>
                    <w:bottom w:val="single" w:sz="4" w:space="0" w:color="auto"/>
                    <w:right w:val="single" w:sz="4" w:space="0" w:color="auto"/>
                  </w:tcBorders>
                  <w:hideMark/>
                </w:tcPr>
                <w:p w14:paraId="1EBBFBA7" w14:textId="77777777" w:rsidR="00837979" w:rsidRDefault="00837979" w:rsidP="00837979">
                  <w:pPr>
                    <w:pStyle w:val="TAL"/>
                    <w:rPr>
                      <w:b/>
                      <w:bCs/>
                      <w:i/>
                      <w:iCs/>
                    </w:rPr>
                  </w:pPr>
                  <w:r>
                    <w:rPr>
                      <w:b/>
                      <w:bCs/>
                      <w:i/>
                      <w:iCs/>
                    </w:rPr>
                    <w:t>p-NR-FR2</w:t>
                  </w:r>
                </w:p>
                <w:p w14:paraId="2CB207CA" w14:textId="77777777" w:rsidR="00837979" w:rsidRDefault="00837979" w:rsidP="00837979">
                  <w:pPr>
                    <w:pStyle w:val="BodyText"/>
                    <w:rPr>
                      <w:highlight w:val="yellow"/>
                    </w:rPr>
                  </w:pPr>
                  <w:r>
                    <w:rPr>
                      <w:lang w:eastAsia="sv-SE"/>
                    </w:rPr>
                    <w:t xml:space="preserve">The maximum total transmit power to be used by the UE in this NR cell group across all serving cells in frequency range 2 (FR2). The maximum transmit power that the UE may use may be additionally limited by </w:t>
                  </w:r>
                  <w:r>
                    <w:rPr>
                      <w:i/>
                      <w:iCs/>
                      <w:lang w:eastAsia="sv-SE"/>
                    </w:rPr>
                    <w:t>p-Max</w:t>
                  </w:r>
                  <w:r>
                    <w:rPr>
                      <w:lang w:eastAsia="sv-SE"/>
                    </w:rPr>
                    <w:t xml:space="preserve"> (configured in </w:t>
                  </w:r>
                  <w:proofErr w:type="spellStart"/>
                  <w:r>
                    <w:rPr>
                      <w:i/>
                      <w:iCs/>
                      <w:lang w:eastAsia="sv-SE"/>
                    </w:rPr>
                    <w:t>FrequencyInfoUL</w:t>
                  </w:r>
                  <w:proofErr w:type="spellEnd"/>
                  <w:r>
                    <w:rPr>
                      <w:lang w:eastAsia="sv-SE"/>
                    </w:rPr>
                    <w:t xml:space="preserve">) and by </w:t>
                  </w:r>
                  <w:r>
                    <w:rPr>
                      <w:i/>
                      <w:iCs/>
                      <w:lang w:eastAsia="sv-SE"/>
                    </w:rPr>
                    <w:t>p-UE-FR2</w:t>
                  </w:r>
                  <w:r>
                    <w:rPr>
                      <w:lang w:eastAsia="sv-SE"/>
                    </w:rPr>
                    <w:t xml:space="preserve"> (configured total for all serving cells operating on FR2).</w:t>
                  </w:r>
                  <w:r>
                    <w:t xml:space="preserve"> This field is only used in NR-DC.</w:t>
                  </w:r>
                  <w:r>
                    <w:rPr>
                      <w:lang w:val="en-US"/>
                    </w:rPr>
                    <w:t xml:space="preserve"> </w:t>
                  </w:r>
                  <w:r>
                    <w:rPr>
                      <w:color w:val="C00000"/>
                      <w:u w:val="single"/>
                      <w:lang w:val="en-US"/>
                    </w:rPr>
                    <w:t>UE does not expect to be configured with this parameter in this release of the specification.</w:t>
                  </w:r>
                </w:p>
              </w:tc>
            </w:tr>
          </w:tbl>
          <w:p w14:paraId="1DD41E3F" w14:textId="6D99233C" w:rsidR="00837979" w:rsidRDefault="00837979" w:rsidP="00837979">
            <w:pPr>
              <w:pStyle w:val="CRCoverPage"/>
              <w:spacing w:before="20" w:after="80"/>
              <w:ind w:left="102"/>
              <w:rPr>
                <w:noProof/>
              </w:rPr>
            </w:pPr>
          </w:p>
          <w:p w14:paraId="26E9B886" w14:textId="77777777" w:rsidR="00837979" w:rsidRDefault="00837979" w:rsidP="00837979">
            <w:pPr>
              <w:pStyle w:val="CRCoverPage"/>
              <w:spacing w:before="20" w:after="80"/>
              <w:ind w:left="102"/>
              <w:rPr>
                <w:noProof/>
              </w:rPr>
            </w:pPr>
          </w:p>
          <w:p w14:paraId="3A597364" w14:textId="5232FF5D" w:rsidR="004E26BA" w:rsidRDefault="00837979" w:rsidP="004E26BA">
            <w:pPr>
              <w:pStyle w:val="CRCoverPage"/>
              <w:numPr>
                <w:ilvl w:val="0"/>
                <w:numId w:val="1"/>
              </w:numPr>
              <w:tabs>
                <w:tab w:val="left" w:pos="384"/>
              </w:tabs>
              <w:spacing w:before="20" w:after="80"/>
              <w:ind w:left="384" w:hanging="284"/>
              <w:rPr>
                <w:noProof/>
              </w:rPr>
            </w:pPr>
            <w:r>
              <w:rPr>
                <w:noProof/>
              </w:rPr>
              <w:t xml:space="preserve">Update </w:t>
            </w:r>
            <w:r w:rsidR="002848DE">
              <w:rPr>
                <w:noProof/>
              </w:rPr>
              <w:t>NR-DC power sharing mode related capabilities as requested by RAN1</w:t>
            </w:r>
          </w:p>
          <w:p w14:paraId="708AA7DE" w14:textId="4FFEAF01" w:rsidR="001E41F3" w:rsidRDefault="001E41F3" w:rsidP="00837979">
            <w:pPr>
              <w:pStyle w:val="CRCoverPage"/>
              <w:tabs>
                <w:tab w:val="left" w:pos="384"/>
              </w:tabs>
              <w:spacing w:before="20" w:after="80"/>
              <w:ind w:left="3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D3E7A5D" w14:textId="77777777" w:rsidR="00F7042B" w:rsidRDefault="00F7042B" w:rsidP="00F7042B">
            <w:pPr>
              <w:pStyle w:val="CRCoverPage"/>
              <w:spacing w:before="20" w:after="80"/>
              <w:ind w:left="100"/>
              <w:rPr>
                <w:noProof/>
              </w:rPr>
            </w:pPr>
            <w:r>
              <w:rPr>
                <w:noProof/>
              </w:rPr>
              <w:t>Explain the corresponding changes:</w:t>
            </w:r>
          </w:p>
          <w:p w14:paraId="30E905BF" w14:textId="6D35E346" w:rsidR="00F7042B" w:rsidRDefault="00837979" w:rsidP="00F7042B">
            <w:pPr>
              <w:pStyle w:val="CRCoverPage"/>
              <w:numPr>
                <w:ilvl w:val="0"/>
                <w:numId w:val="2"/>
              </w:numPr>
              <w:tabs>
                <w:tab w:val="left" w:pos="384"/>
              </w:tabs>
              <w:spacing w:before="20" w:after="80"/>
              <w:ind w:left="384" w:hanging="284"/>
              <w:rPr>
                <w:noProof/>
              </w:rPr>
            </w:pPr>
            <w:r>
              <w:rPr>
                <w:noProof/>
              </w:rPr>
              <w:t xml:space="preserve">Add in field description of  </w:t>
            </w:r>
            <w:r>
              <w:rPr>
                <w:i/>
                <w:iCs/>
                <w:noProof/>
              </w:rPr>
              <w:t>p-NR-FR2</w:t>
            </w:r>
            <w:r>
              <w:rPr>
                <w:noProof/>
              </w:rPr>
              <w:t xml:space="preserve"> a sentence “</w:t>
            </w:r>
            <w:r w:rsidRPr="00837979">
              <w:rPr>
                <w:noProof/>
              </w:rPr>
              <w:t>UE does not expect to be configured with this parameter in this release of the specification.</w:t>
            </w:r>
            <w:r>
              <w:rPr>
                <w:noProof/>
              </w:rPr>
              <w:t>”</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752F2B25"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837979">
              <w:rPr>
                <w:noProof/>
              </w:rPr>
              <w:t>FR2 NR-DC</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6882D475" w14:textId="77777777" w:rsidR="00F94CBC" w:rsidRDefault="00F7042B" w:rsidP="00135AAC">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F94CBC">
              <w:rPr>
                <w:noProof/>
              </w:rPr>
              <w:t xml:space="preserve"> there is no problem</w:t>
            </w:r>
          </w:p>
          <w:p w14:paraId="31C656EC" w14:textId="6332A2B0" w:rsidR="00F7042B" w:rsidRDefault="00F7042B" w:rsidP="00F94CBC">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F94CBC">
              <w:rPr>
                <w:noProof/>
              </w:rPr>
              <w:t xml:space="preserve"> NW may signal unexpected parameter to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7A9EE5" w:rsidR="00326B74" w:rsidRDefault="00F94CBC" w:rsidP="00326B74">
            <w:pPr>
              <w:pStyle w:val="CRCoverPage"/>
              <w:spacing w:after="0"/>
              <w:ind w:left="100"/>
              <w:rPr>
                <w:noProof/>
              </w:rPr>
            </w:pPr>
            <w:r>
              <w:rPr>
                <w:noProof/>
              </w:rPr>
              <w:t>There is discrepancy between NW and UE how the FR2 NR-DC power control works.</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7A9C7" w:rsidR="00326B74" w:rsidRDefault="00F42071" w:rsidP="00326B74">
            <w:pPr>
              <w:pStyle w:val="CRCoverPage"/>
              <w:spacing w:after="0"/>
              <w:ind w:left="100"/>
              <w:rPr>
                <w:noProof/>
              </w:rPr>
            </w:pPr>
            <w:r>
              <w:rPr>
                <w:noProof/>
              </w:rPr>
              <w:t>4.2.7.12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CCEA0C" w:rsidR="00326B74" w:rsidRDefault="00837979" w:rsidP="00326B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26B74" w:rsidRDefault="00326B74" w:rsidP="00326B74">
            <w:pPr>
              <w:pStyle w:val="CRCoverPage"/>
              <w:spacing w:after="0"/>
              <w:jc w:val="center"/>
              <w:rPr>
                <w:b/>
                <w:caps/>
                <w:noProof/>
              </w:rPr>
            </w:pP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88941A" w:rsidR="00326B74" w:rsidRDefault="00326B74" w:rsidP="00326B74">
            <w:pPr>
              <w:pStyle w:val="CRCoverPage"/>
              <w:spacing w:after="0"/>
              <w:ind w:left="99"/>
              <w:rPr>
                <w:noProof/>
              </w:rPr>
            </w:pPr>
            <w:r>
              <w:rPr>
                <w:noProof/>
              </w:rPr>
              <w:t>TS</w:t>
            </w:r>
            <w:r w:rsidR="00837979">
              <w:rPr>
                <w:noProof/>
              </w:rPr>
              <w:t>38.3</w:t>
            </w:r>
            <w:r w:rsidR="002848DE">
              <w:rPr>
                <w:noProof/>
              </w:rPr>
              <w:t>31</w:t>
            </w:r>
            <w:r>
              <w:rPr>
                <w:noProof/>
              </w:rPr>
              <w:t xml:space="preserve"> CR</w:t>
            </w:r>
            <w:r w:rsidR="00AC7904">
              <w:rPr>
                <w:noProof/>
              </w:rPr>
              <w:t>03280</w:t>
            </w:r>
            <w:r>
              <w:rPr>
                <w:noProof/>
              </w:rPr>
              <w:t xml:space="preserve">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3BB4CA" w:rsidR="00326B74" w:rsidRDefault="00837979"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A70A1A" w:rsidR="00326B74" w:rsidRDefault="00326B74" w:rsidP="00326B74">
            <w:pPr>
              <w:pStyle w:val="CRCoverPage"/>
              <w:spacing w:after="0"/>
              <w:ind w:left="99"/>
              <w:rPr>
                <w:noProof/>
              </w:rPr>
            </w:pP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3688C" w:rsidR="00326B74" w:rsidRDefault="00837979"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3B79A4" w:rsidR="00326B74" w:rsidRDefault="00326B74" w:rsidP="00326B74">
            <w:pPr>
              <w:pStyle w:val="CRCoverPage"/>
              <w:spacing w:after="0"/>
              <w:ind w:left="99"/>
              <w:rPr>
                <w:noProof/>
              </w:rPr>
            </w:pP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C6E3B14" w14:textId="77777777" w:rsidR="00140711" w:rsidRPr="00981819" w:rsidRDefault="00140711" w:rsidP="00140711">
      <w:pPr>
        <w:pStyle w:val="Heading4"/>
      </w:pPr>
      <w:bookmarkStart w:id="2" w:name="_Toc109080032"/>
      <w:bookmarkStart w:id="3" w:name="_Toc29382268"/>
      <w:bookmarkStart w:id="4" w:name="_Toc37093385"/>
      <w:bookmarkStart w:id="5" w:name="_Toc37238661"/>
      <w:bookmarkStart w:id="6" w:name="_Toc37238775"/>
      <w:bookmarkStart w:id="7" w:name="_Toc46488671"/>
      <w:bookmarkStart w:id="8" w:name="_Toc52574092"/>
      <w:bookmarkStart w:id="9" w:name="_Toc52574178"/>
      <w:bookmarkStart w:id="10" w:name="_Toc100875108"/>
      <w:r w:rsidRPr="00981819">
        <w:lastRenderedPageBreak/>
        <w:t>4.2.7.12</w:t>
      </w:r>
      <w:r w:rsidRPr="00981819">
        <w:tab/>
      </w:r>
      <w:r w:rsidRPr="00981819">
        <w:rPr>
          <w:i/>
        </w:rPr>
        <w:t>NRDC-Parameters</w:t>
      </w:r>
      <w:bookmarkEnd w:id="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40711" w:rsidRPr="00981819" w14:paraId="2AE9864A" w14:textId="77777777" w:rsidTr="007A3550">
        <w:trPr>
          <w:cantSplit/>
          <w:tblHeader/>
        </w:trPr>
        <w:tc>
          <w:tcPr>
            <w:tcW w:w="6917" w:type="dxa"/>
          </w:tcPr>
          <w:p w14:paraId="6BDD32E6" w14:textId="77777777" w:rsidR="00140711" w:rsidRPr="00981819" w:rsidRDefault="00140711" w:rsidP="007A3550">
            <w:pPr>
              <w:pStyle w:val="TAH"/>
            </w:pPr>
            <w:r w:rsidRPr="00981819">
              <w:t>Definitions for parameters</w:t>
            </w:r>
          </w:p>
        </w:tc>
        <w:tc>
          <w:tcPr>
            <w:tcW w:w="709" w:type="dxa"/>
          </w:tcPr>
          <w:p w14:paraId="1FF68A15" w14:textId="77777777" w:rsidR="00140711" w:rsidRPr="00981819" w:rsidRDefault="00140711" w:rsidP="007A3550">
            <w:pPr>
              <w:pStyle w:val="TAH"/>
            </w:pPr>
            <w:r w:rsidRPr="00981819">
              <w:t>Per</w:t>
            </w:r>
          </w:p>
        </w:tc>
        <w:tc>
          <w:tcPr>
            <w:tcW w:w="567" w:type="dxa"/>
          </w:tcPr>
          <w:p w14:paraId="501C0A17" w14:textId="77777777" w:rsidR="00140711" w:rsidRPr="00981819" w:rsidRDefault="00140711" w:rsidP="007A3550">
            <w:pPr>
              <w:pStyle w:val="TAH"/>
            </w:pPr>
            <w:r w:rsidRPr="00981819">
              <w:t>M</w:t>
            </w:r>
          </w:p>
        </w:tc>
        <w:tc>
          <w:tcPr>
            <w:tcW w:w="709" w:type="dxa"/>
          </w:tcPr>
          <w:p w14:paraId="5EBBF29D" w14:textId="77777777" w:rsidR="00140711" w:rsidRPr="00981819" w:rsidRDefault="00140711" w:rsidP="007A3550">
            <w:pPr>
              <w:pStyle w:val="TAH"/>
            </w:pPr>
            <w:r w:rsidRPr="00981819">
              <w:t>FDD-TDD</w:t>
            </w:r>
          </w:p>
          <w:p w14:paraId="6B575E34" w14:textId="77777777" w:rsidR="00140711" w:rsidRPr="00981819" w:rsidRDefault="00140711" w:rsidP="007A3550">
            <w:pPr>
              <w:pStyle w:val="TAH"/>
            </w:pPr>
            <w:r w:rsidRPr="00981819">
              <w:t>DIFF</w:t>
            </w:r>
          </w:p>
        </w:tc>
        <w:tc>
          <w:tcPr>
            <w:tcW w:w="728" w:type="dxa"/>
          </w:tcPr>
          <w:p w14:paraId="11C5E3AF" w14:textId="77777777" w:rsidR="00140711" w:rsidRPr="00981819" w:rsidRDefault="00140711" w:rsidP="007A3550">
            <w:pPr>
              <w:pStyle w:val="TAH"/>
            </w:pPr>
            <w:r w:rsidRPr="00981819">
              <w:t>FR1-FR2</w:t>
            </w:r>
          </w:p>
          <w:p w14:paraId="6FBC6E8A" w14:textId="77777777" w:rsidR="00140711" w:rsidRPr="00981819" w:rsidRDefault="00140711" w:rsidP="007A3550">
            <w:pPr>
              <w:pStyle w:val="TAH"/>
            </w:pPr>
            <w:r w:rsidRPr="00981819">
              <w:t>DIFF</w:t>
            </w:r>
          </w:p>
        </w:tc>
      </w:tr>
      <w:tr w:rsidR="00140711" w:rsidRPr="00981819" w14:paraId="0625136E" w14:textId="77777777" w:rsidTr="007A3550">
        <w:trPr>
          <w:cantSplit/>
          <w:tblHeader/>
        </w:trPr>
        <w:tc>
          <w:tcPr>
            <w:tcW w:w="6917" w:type="dxa"/>
          </w:tcPr>
          <w:p w14:paraId="5BD19CEC" w14:textId="77777777" w:rsidR="00140711" w:rsidRPr="00981819" w:rsidRDefault="00140711" w:rsidP="007A3550">
            <w:pPr>
              <w:keepNext/>
              <w:keepLines/>
              <w:spacing w:after="0"/>
              <w:rPr>
                <w:rFonts w:ascii="Arial" w:hAnsi="Arial"/>
                <w:b/>
                <w:i/>
                <w:sz w:val="18"/>
              </w:rPr>
            </w:pPr>
            <w:r w:rsidRPr="00981819">
              <w:rPr>
                <w:rFonts w:ascii="Arial" w:hAnsi="Arial"/>
                <w:b/>
                <w:i/>
                <w:sz w:val="18"/>
              </w:rPr>
              <w:t>asyncNRDC-r16</w:t>
            </w:r>
          </w:p>
          <w:p w14:paraId="137DF3FC" w14:textId="77777777" w:rsidR="00140711" w:rsidRPr="00981819" w:rsidRDefault="00140711" w:rsidP="007A3550">
            <w:pPr>
              <w:pStyle w:val="TAL"/>
            </w:pPr>
            <w:r w:rsidRPr="00981819">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p>
          <w:p w14:paraId="6205D3C0" w14:textId="77777777" w:rsidR="00140711" w:rsidRPr="00981819" w:rsidRDefault="00140711" w:rsidP="007A3550">
            <w:pPr>
              <w:pStyle w:val="TAL"/>
            </w:pPr>
            <w:r w:rsidRPr="00981819">
              <w:t>A UE indicating this capability shall support asynchronous NR-DC configuration where all serving cells of the MCG are in FR1 and all serving cells of the SCG are in FR2.</w:t>
            </w:r>
          </w:p>
        </w:tc>
        <w:tc>
          <w:tcPr>
            <w:tcW w:w="709" w:type="dxa"/>
          </w:tcPr>
          <w:p w14:paraId="1499585A" w14:textId="77777777" w:rsidR="00140711" w:rsidRPr="00981819" w:rsidRDefault="00140711" w:rsidP="007A3550">
            <w:pPr>
              <w:pStyle w:val="TAL"/>
              <w:jc w:val="center"/>
            </w:pPr>
            <w:r w:rsidRPr="00981819">
              <w:rPr>
                <w:rFonts w:cs="Arial"/>
                <w:szCs w:val="18"/>
              </w:rPr>
              <w:t>BC</w:t>
            </w:r>
          </w:p>
        </w:tc>
        <w:tc>
          <w:tcPr>
            <w:tcW w:w="567" w:type="dxa"/>
          </w:tcPr>
          <w:p w14:paraId="59DF21E0" w14:textId="77777777" w:rsidR="00140711" w:rsidRPr="00981819" w:rsidRDefault="00140711" w:rsidP="007A3550">
            <w:pPr>
              <w:pStyle w:val="TAL"/>
              <w:jc w:val="center"/>
            </w:pPr>
            <w:r w:rsidRPr="00981819">
              <w:rPr>
                <w:rFonts w:cs="Arial"/>
                <w:szCs w:val="18"/>
              </w:rPr>
              <w:t>FFS</w:t>
            </w:r>
          </w:p>
        </w:tc>
        <w:tc>
          <w:tcPr>
            <w:tcW w:w="709" w:type="dxa"/>
          </w:tcPr>
          <w:p w14:paraId="60237C85" w14:textId="77777777" w:rsidR="00140711" w:rsidRPr="00981819" w:rsidRDefault="00140711" w:rsidP="007A3550">
            <w:pPr>
              <w:pStyle w:val="TAL"/>
              <w:jc w:val="center"/>
            </w:pPr>
            <w:r w:rsidRPr="00981819">
              <w:rPr>
                <w:rFonts w:cs="Arial"/>
                <w:szCs w:val="18"/>
              </w:rPr>
              <w:t>No</w:t>
            </w:r>
          </w:p>
        </w:tc>
        <w:tc>
          <w:tcPr>
            <w:tcW w:w="728" w:type="dxa"/>
          </w:tcPr>
          <w:p w14:paraId="4C6CD49B" w14:textId="77777777" w:rsidR="00140711" w:rsidRPr="00981819" w:rsidRDefault="00140711" w:rsidP="007A3550">
            <w:pPr>
              <w:pStyle w:val="TAL"/>
              <w:jc w:val="center"/>
            </w:pPr>
            <w:r w:rsidRPr="00981819">
              <w:rPr>
                <w:rFonts w:cs="Arial"/>
                <w:szCs w:val="18"/>
              </w:rPr>
              <w:t>No</w:t>
            </w:r>
          </w:p>
        </w:tc>
      </w:tr>
      <w:tr w:rsidR="00140711" w:rsidRPr="00981819" w14:paraId="7D93545D" w14:textId="77777777" w:rsidTr="007A3550">
        <w:trPr>
          <w:cantSplit/>
          <w:tblHeader/>
        </w:trPr>
        <w:tc>
          <w:tcPr>
            <w:tcW w:w="6917" w:type="dxa"/>
          </w:tcPr>
          <w:p w14:paraId="5767239F" w14:textId="77777777" w:rsidR="00140711" w:rsidRPr="00981819" w:rsidRDefault="00140711" w:rsidP="007A3550">
            <w:pPr>
              <w:pStyle w:val="TAL"/>
              <w:rPr>
                <w:b/>
                <w:bCs/>
                <w:i/>
                <w:iCs/>
              </w:rPr>
            </w:pPr>
            <w:r w:rsidRPr="00981819">
              <w:rPr>
                <w:b/>
                <w:bCs/>
                <w:i/>
                <w:iCs/>
              </w:rPr>
              <w:t>intraFR-NR-DC-PwrSharingMode1-r16</w:t>
            </w:r>
          </w:p>
          <w:p w14:paraId="2ACE8199" w14:textId="5739AA74" w:rsidR="00140711" w:rsidRPr="00981819" w:rsidRDefault="00140711" w:rsidP="007A3550">
            <w:pPr>
              <w:pStyle w:val="TAL"/>
            </w:pPr>
            <w:r w:rsidRPr="00981819">
              <w:t xml:space="preserve">Indicates whether the UE supports intra-FR NR DC with semi-static power sharing mode1 between MCG and SCG cells of same frequency range as defined in TS 38.213 [11]. If this field is absent, the UE does not support intra-FR NR DC. </w:t>
            </w:r>
            <w:ins w:id="11" w:author="Nokia (Jarkko)" w:date="2022-08-08T11:45:00Z">
              <w:r w:rsidRPr="00F42071">
                <w:t xml:space="preserve">In case MCG and SCG have cells in different frequency ranges, this indicates </w:t>
              </w:r>
              <w:r>
                <w:t>UE supports</w:t>
              </w:r>
              <w:r w:rsidRPr="00F42071">
                <w:t xml:space="preserve"> the power sharing only between MCG and SCG cells with UL in FR1.</w:t>
              </w:r>
            </w:ins>
          </w:p>
        </w:tc>
        <w:tc>
          <w:tcPr>
            <w:tcW w:w="709" w:type="dxa"/>
          </w:tcPr>
          <w:p w14:paraId="4F4EA791" w14:textId="77777777" w:rsidR="00140711" w:rsidRPr="00981819" w:rsidRDefault="00140711" w:rsidP="007A3550">
            <w:pPr>
              <w:pStyle w:val="TAL"/>
              <w:jc w:val="center"/>
            </w:pPr>
            <w:r w:rsidRPr="00981819">
              <w:t>BC</w:t>
            </w:r>
          </w:p>
        </w:tc>
        <w:tc>
          <w:tcPr>
            <w:tcW w:w="567" w:type="dxa"/>
          </w:tcPr>
          <w:p w14:paraId="177F4F7A" w14:textId="77777777" w:rsidR="00140711" w:rsidRPr="00981819" w:rsidRDefault="00140711" w:rsidP="007A3550">
            <w:pPr>
              <w:pStyle w:val="TAL"/>
              <w:jc w:val="center"/>
            </w:pPr>
            <w:r w:rsidRPr="00981819">
              <w:t>No</w:t>
            </w:r>
          </w:p>
        </w:tc>
        <w:tc>
          <w:tcPr>
            <w:tcW w:w="709" w:type="dxa"/>
          </w:tcPr>
          <w:p w14:paraId="0A18C115" w14:textId="77777777" w:rsidR="00140711" w:rsidRPr="00981819" w:rsidRDefault="00140711" w:rsidP="007A3550">
            <w:pPr>
              <w:pStyle w:val="TAL"/>
              <w:jc w:val="center"/>
            </w:pPr>
            <w:r w:rsidRPr="00981819">
              <w:t>No</w:t>
            </w:r>
          </w:p>
        </w:tc>
        <w:tc>
          <w:tcPr>
            <w:tcW w:w="728" w:type="dxa"/>
          </w:tcPr>
          <w:p w14:paraId="72B3FA39" w14:textId="77777777" w:rsidR="00140711" w:rsidRPr="00981819" w:rsidRDefault="00140711" w:rsidP="007A3550">
            <w:pPr>
              <w:pStyle w:val="TAL"/>
              <w:jc w:val="center"/>
            </w:pPr>
            <w:r w:rsidRPr="00981819">
              <w:t>No</w:t>
            </w:r>
          </w:p>
        </w:tc>
      </w:tr>
      <w:tr w:rsidR="00140711" w:rsidRPr="00981819" w14:paraId="3CB2B56C" w14:textId="77777777" w:rsidTr="007A3550">
        <w:trPr>
          <w:cantSplit/>
          <w:tblHeader/>
        </w:trPr>
        <w:tc>
          <w:tcPr>
            <w:tcW w:w="6917" w:type="dxa"/>
          </w:tcPr>
          <w:p w14:paraId="18187723" w14:textId="77777777" w:rsidR="00140711" w:rsidRPr="00981819" w:rsidRDefault="00140711" w:rsidP="007A3550">
            <w:pPr>
              <w:pStyle w:val="TAL"/>
              <w:rPr>
                <w:b/>
                <w:bCs/>
                <w:i/>
                <w:iCs/>
              </w:rPr>
            </w:pPr>
            <w:r w:rsidRPr="00981819">
              <w:rPr>
                <w:b/>
                <w:bCs/>
                <w:i/>
                <w:iCs/>
              </w:rPr>
              <w:t>intraFR-NR-DC-PwrSharingMode2-r16</w:t>
            </w:r>
          </w:p>
          <w:p w14:paraId="7D9F3D39" w14:textId="621B67D2" w:rsidR="00140711" w:rsidRPr="00981819" w:rsidRDefault="00140711" w:rsidP="007A3550">
            <w:pPr>
              <w:pStyle w:val="TAL"/>
            </w:pPr>
            <w:r w:rsidRPr="00981819">
              <w:t xml:space="preserve">Indicates whether the UE supports semi-static power sharing mode2 between MCG and SCG cells of same frequency range for synchronous intra-FR NR DC as defined in TS 38.213 [11]. The UE indicating the support of this also indicates the support of </w:t>
            </w:r>
            <w:r w:rsidRPr="00981819">
              <w:rPr>
                <w:i/>
                <w:iCs/>
              </w:rPr>
              <w:t>intraFR-NR-DC-PwrSharingMode1-r16.</w:t>
            </w:r>
            <w:ins w:id="12" w:author="Nokia (Jarkko)" w:date="2022-08-08T11:45:00Z">
              <w:r w:rsidRPr="00F42071">
                <w:t xml:space="preserve"> In case MCG and SCG have cells in different frequency ranges, this indicates </w:t>
              </w:r>
              <w:r>
                <w:t>UE supports</w:t>
              </w:r>
              <w:r w:rsidRPr="00F42071">
                <w:t xml:space="preserve"> the power sharing only between MCG and SCG cells with UL in FR1.</w:t>
              </w:r>
            </w:ins>
          </w:p>
        </w:tc>
        <w:tc>
          <w:tcPr>
            <w:tcW w:w="709" w:type="dxa"/>
          </w:tcPr>
          <w:p w14:paraId="60FCA6CC" w14:textId="77777777" w:rsidR="00140711" w:rsidRPr="00981819" w:rsidRDefault="00140711" w:rsidP="007A3550">
            <w:pPr>
              <w:pStyle w:val="TAL"/>
              <w:jc w:val="center"/>
            </w:pPr>
            <w:r w:rsidRPr="00981819">
              <w:t>BC</w:t>
            </w:r>
          </w:p>
        </w:tc>
        <w:tc>
          <w:tcPr>
            <w:tcW w:w="567" w:type="dxa"/>
          </w:tcPr>
          <w:p w14:paraId="5797B9F3" w14:textId="77777777" w:rsidR="00140711" w:rsidRPr="00981819" w:rsidRDefault="00140711" w:rsidP="007A3550">
            <w:pPr>
              <w:pStyle w:val="TAL"/>
              <w:jc w:val="center"/>
            </w:pPr>
            <w:r w:rsidRPr="00981819">
              <w:t>No</w:t>
            </w:r>
          </w:p>
        </w:tc>
        <w:tc>
          <w:tcPr>
            <w:tcW w:w="709" w:type="dxa"/>
          </w:tcPr>
          <w:p w14:paraId="72C570F2" w14:textId="77777777" w:rsidR="00140711" w:rsidRPr="00981819" w:rsidRDefault="00140711" w:rsidP="007A3550">
            <w:pPr>
              <w:pStyle w:val="TAL"/>
              <w:jc w:val="center"/>
            </w:pPr>
            <w:r w:rsidRPr="00981819">
              <w:t>No</w:t>
            </w:r>
          </w:p>
        </w:tc>
        <w:tc>
          <w:tcPr>
            <w:tcW w:w="728" w:type="dxa"/>
          </w:tcPr>
          <w:p w14:paraId="1B8AF3AB" w14:textId="77777777" w:rsidR="00140711" w:rsidRPr="00981819" w:rsidRDefault="00140711" w:rsidP="007A3550">
            <w:pPr>
              <w:pStyle w:val="TAL"/>
              <w:jc w:val="center"/>
            </w:pPr>
            <w:r w:rsidRPr="00981819">
              <w:t>No</w:t>
            </w:r>
          </w:p>
        </w:tc>
      </w:tr>
      <w:tr w:rsidR="00140711" w:rsidRPr="00981819" w14:paraId="37B7E56E" w14:textId="77777777" w:rsidTr="007A3550">
        <w:trPr>
          <w:cantSplit/>
          <w:tblHeader/>
        </w:trPr>
        <w:tc>
          <w:tcPr>
            <w:tcW w:w="6917" w:type="dxa"/>
          </w:tcPr>
          <w:p w14:paraId="2EE6C2F5" w14:textId="77777777" w:rsidR="00140711" w:rsidRPr="00981819" w:rsidRDefault="00140711" w:rsidP="007A3550">
            <w:pPr>
              <w:pStyle w:val="TAL"/>
              <w:rPr>
                <w:b/>
                <w:bCs/>
                <w:i/>
                <w:iCs/>
              </w:rPr>
            </w:pPr>
            <w:r w:rsidRPr="00981819">
              <w:rPr>
                <w:b/>
                <w:bCs/>
                <w:i/>
                <w:iCs/>
              </w:rPr>
              <w:t>intraFR-NR-DC-DynamicPwrSharing-r16</w:t>
            </w:r>
          </w:p>
          <w:p w14:paraId="65D1F8DC" w14:textId="44E534CC" w:rsidR="00140711" w:rsidRPr="00981819" w:rsidRDefault="00140711" w:rsidP="007A3550">
            <w:pPr>
              <w:pStyle w:val="TAL"/>
            </w:pPr>
            <w:r w:rsidRPr="00981819">
              <w:t xml:space="preserve">Indicates the UE support of dynamic power sharing for intra-FR NR DC between MCG and SCG cells of same frequency range with </w:t>
            </w:r>
            <w:r w:rsidRPr="00981819">
              <w:rPr>
                <w:rFonts w:cs="Arial"/>
                <w:szCs w:val="18"/>
              </w:rPr>
              <w:t xml:space="preserve">long or short offset as specified in TS 38.213 [11]. </w:t>
            </w:r>
            <w:r w:rsidRPr="00981819">
              <w:t xml:space="preserve">The UE indicating the support of this also indicates the support of </w:t>
            </w:r>
            <w:r w:rsidRPr="00981819">
              <w:rPr>
                <w:i/>
                <w:iCs/>
              </w:rPr>
              <w:t>intraFR-NR-DC-PwrSharingMode1-r16.</w:t>
            </w:r>
            <w:ins w:id="13" w:author="Nokia (Jarkko)" w:date="2022-08-08T11:45:00Z">
              <w:r w:rsidRPr="00F42071">
                <w:t xml:space="preserve"> In case MCG and SCG have cells in different frequency ranges, this indicates </w:t>
              </w:r>
              <w:r>
                <w:t>UE supports</w:t>
              </w:r>
              <w:r w:rsidRPr="00F42071">
                <w:t xml:space="preserve"> the power sharing only between MCG and SCG cells with UL in FR1.</w:t>
              </w:r>
            </w:ins>
          </w:p>
        </w:tc>
        <w:tc>
          <w:tcPr>
            <w:tcW w:w="709" w:type="dxa"/>
          </w:tcPr>
          <w:p w14:paraId="4344F12E" w14:textId="77777777" w:rsidR="00140711" w:rsidRPr="00981819" w:rsidRDefault="00140711" w:rsidP="007A3550">
            <w:pPr>
              <w:pStyle w:val="TAL"/>
              <w:jc w:val="center"/>
            </w:pPr>
            <w:r w:rsidRPr="00981819">
              <w:t>BC</w:t>
            </w:r>
          </w:p>
        </w:tc>
        <w:tc>
          <w:tcPr>
            <w:tcW w:w="567" w:type="dxa"/>
          </w:tcPr>
          <w:p w14:paraId="46E542B5" w14:textId="77777777" w:rsidR="00140711" w:rsidRPr="00981819" w:rsidRDefault="00140711" w:rsidP="007A3550">
            <w:pPr>
              <w:pStyle w:val="TAL"/>
              <w:jc w:val="center"/>
            </w:pPr>
            <w:r w:rsidRPr="00981819">
              <w:t>No</w:t>
            </w:r>
          </w:p>
        </w:tc>
        <w:tc>
          <w:tcPr>
            <w:tcW w:w="709" w:type="dxa"/>
          </w:tcPr>
          <w:p w14:paraId="643D0127" w14:textId="77777777" w:rsidR="00140711" w:rsidRPr="00981819" w:rsidRDefault="00140711" w:rsidP="007A3550">
            <w:pPr>
              <w:pStyle w:val="TAL"/>
              <w:jc w:val="center"/>
            </w:pPr>
            <w:r w:rsidRPr="00981819">
              <w:t>No</w:t>
            </w:r>
          </w:p>
        </w:tc>
        <w:tc>
          <w:tcPr>
            <w:tcW w:w="728" w:type="dxa"/>
          </w:tcPr>
          <w:p w14:paraId="1362287C" w14:textId="77777777" w:rsidR="00140711" w:rsidRPr="00981819" w:rsidRDefault="00140711" w:rsidP="007A3550">
            <w:pPr>
              <w:pStyle w:val="TAL"/>
              <w:jc w:val="center"/>
            </w:pPr>
            <w:r w:rsidRPr="00981819">
              <w:t>No</w:t>
            </w:r>
          </w:p>
        </w:tc>
      </w:tr>
      <w:tr w:rsidR="00140711" w:rsidRPr="00981819" w14:paraId="2C7317F2" w14:textId="77777777" w:rsidTr="007A3550">
        <w:trPr>
          <w:cantSplit/>
          <w:tblHeader/>
        </w:trPr>
        <w:tc>
          <w:tcPr>
            <w:tcW w:w="6917" w:type="dxa"/>
          </w:tcPr>
          <w:p w14:paraId="24E97246" w14:textId="77777777" w:rsidR="00140711" w:rsidRPr="00981819" w:rsidRDefault="00140711" w:rsidP="007A3550">
            <w:pPr>
              <w:pStyle w:val="TAL"/>
              <w:rPr>
                <w:b/>
                <w:i/>
              </w:rPr>
            </w:pPr>
            <w:proofErr w:type="spellStart"/>
            <w:r w:rsidRPr="00981819">
              <w:rPr>
                <w:b/>
                <w:i/>
              </w:rPr>
              <w:t>sfn-SyncNRDC</w:t>
            </w:r>
            <w:proofErr w:type="spellEnd"/>
          </w:p>
          <w:p w14:paraId="2AD19B95" w14:textId="77777777" w:rsidR="00140711" w:rsidRPr="00981819" w:rsidRDefault="00140711" w:rsidP="007A3550">
            <w:pPr>
              <w:pStyle w:val="TAL"/>
            </w:pPr>
            <w:r w:rsidRPr="00981819">
              <w:t xml:space="preserve">Indicates the UE supports NR-DC only with SFN and frame synchronization between </w:t>
            </w:r>
            <w:proofErr w:type="spellStart"/>
            <w:r w:rsidRPr="00981819">
              <w:t>PCell</w:t>
            </w:r>
            <w:proofErr w:type="spellEnd"/>
            <w:r w:rsidRPr="00981819">
              <w:t xml:space="preserve"> and </w:t>
            </w:r>
            <w:proofErr w:type="spellStart"/>
            <w:r w:rsidRPr="00981819">
              <w:t>PSCell</w:t>
            </w:r>
            <w:proofErr w:type="spellEnd"/>
            <w:r w:rsidRPr="00981819">
              <w:t>. If not included by the UE supporting NR-DC, the UE supports NR-DC with slot-level synchronization without condition on SFN and frame synchronization. In this release of the specification, the UE shall not report this UE capability.</w:t>
            </w:r>
          </w:p>
        </w:tc>
        <w:tc>
          <w:tcPr>
            <w:tcW w:w="709" w:type="dxa"/>
          </w:tcPr>
          <w:p w14:paraId="464A66CA" w14:textId="77777777" w:rsidR="00140711" w:rsidRPr="00981819" w:rsidRDefault="00140711" w:rsidP="007A3550">
            <w:pPr>
              <w:pStyle w:val="TAL"/>
              <w:jc w:val="center"/>
            </w:pPr>
            <w:r w:rsidRPr="00981819">
              <w:t>UE</w:t>
            </w:r>
          </w:p>
        </w:tc>
        <w:tc>
          <w:tcPr>
            <w:tcW w:w="567" w:type="dxa"/>
          </w:tcPr>
          <w:p w14:paraId="2F562E0C" w14:textId="77777777" w:rsidR="00140711" w:rsidRPr="00981819" w:rsidRDefault="00140711" w:rsidP="007A3550">
            <w:pPr>
              <w:pStyle w:val="TAL"/>
              <w:jc w:val="center"/>
            </w:pPr>
            <w:r w:rsidRPr="00981819">
              <w:t>No</w:t>
            </w:r>
          </w:p>
        </w:tc>
        <w:tc>
          <w:tcPr>
            <w:tcW w:w="709" w:type="dxa"/>
          </w:tcPr>
          <w:p w14:paraId="183153F6" w14:textId="77777777" w:rsidR="00140711" w:rsidRPr="00981819" w:rsidRDefault="00140711" w:rsidP="007A3550">
            <w:pPr>
              <w:pStyle w:val="TAL"/>
              <w:jc w:val="center"/>
            </w:pPr>
            <w:r w:rsidRPr="00981819">
              <w:t>No</w:t>
            </w:r>
          </w:p>
        </w:tc>
        <w:tc>
          <w:tcPr>
            <w:tcW w:w="728" w:type="dxa"/>
          </w:tcPr>
          <w:p w14:paraId="376EB06D" w14:textId="77777777" w:rsidR="00140711" w:rsidRPr="00981819" w:rsidRDefault="00140711" w:rsidP="007A3550">
            <w:pPr>
              <w:pStyle w:val="TAL"/>
              <w:jc w:val="center"/>
            </w:pPr>
            <w:r w:rsidRPr="00981819">
              <w:t>No</w:t>
            </w:r>
          </w:p>
        </w:tc>
      </w:tr>
      <w:tr w:rsidR="00140711" w:rsidRPr="00981819" w14:paraId="18F34ED3" w14:textId="77777777" w:rsidTr="007A3550">
        <w:trPr>
          <w:cantSplit/>
          <w:tblHeader/>
        </w:trPr>
        <w:tc>
          <w:tcPr>
            <w:tcW w:w="6917" w:type="dxa"/>
          </w:tcPr>
          <w:p w14:paraId="566A6A4A" w14:textId="77777777" w:rsidR="00140711" w:rsidRPr="00981819" w:rsidRDefault="00140711" w:rsidP="007A3550">
            <w:pPr>
              <w:pStyle w:val="TAL"/>
              <w:rPr>
                <w:b/>
                <w:i/>
              </w:rPr>
            </w:pPr>
            <w:r w:rsidRPr="00981819">
              <w:rPr>
                <w:b/>
                <w:i/>
              </w:rPr>
              <w:t>supportedCellGrouping-r16</w:t>
            </w:r>
          </w:p>
          <w:p w14:paraId="4B7C8EBF" w14:textId="77777777" w:rsidR="00140711" w:rsidRPr="00981819" w:rsidRDefault="00140711" w:rsidP="007A3550">
            <w:pPr>
              <w:pStyle w:val="TAL"/>
              <w:rPr>
                <w:bCs/>
                <w:iCs/>
              </w:rPr>
            </w:pPr>
            <w:r w:rsidRPr="00981819">
              <w:rPr>
                <w:bCs/>
                <w:iCs/>
              </w:rPr>
              <w:t xml:space="preserve">Indicates which NR-DC cell groupings the UE supports for the given NR DC band combination, i.e., mapping of serving cells to MCG and SCG, and the operation mode (synchronous or asynchronous), as requested by the network via </w:t>
            </w:r>
            <w:r w:rsidRPr="00981819">
              <w:rPr>
                <w:bCs/>
                <w:i/>
              </w:rPr>
              <w:t>requestedCellGrouping-r16</w:t>
            </w:r>
            <w:r w:rsidRPr="00981819">
              <w:rPr>
                <w:bCs/>
                <w:iCs/>
              </w:rPr>
              <w:t>.</w:t>
            </w:r>
          </w:p>
          <w:p w14:paraId="047D0484" w14:textId="77777777" w:rsidR="00140711" w:rsidRPr="00981819" w:rsidRDefault="00140711" w:rsidP="007A3550">
            <w:pPr>
              <w:pStyle w:val="TAL"/>
              <w:rPr>
                <w:bCs/>
                <w:iCs/>
              </w:rPr>
            </w:pPr>
            <w:r w:rsidRPr="00981819">
              <w:rPr>
                <w:bCs/>
                <w:iCs/>
              </w:rPr>
              <w:t xml:space="preserve">The IDs reported in this field refer to the cell groupings that the network requested in </w:t>
            </w:r>
            <w:r w:rsidRPr="00981819">
              <w:rPr>
                <w:bCs/>
                <w:i/>
              </w:rPr>
              <w:t>requestedCellGrouping-r16</w:t>
            </w:r>
            <w:r w:rsidRPr="00981819">
              <w:rPr>
                <w:bCs/>
                <w:iCs/>
              </w:rPr>
              <w:t xml:space="preserve">. ID#0 corresponds to the first element in </w:t>
            </w:r>
            <w:r w:rsidRPr="00981819">
              <w:rPr>
                <w:bCs/>
                <w:i/>
              </w:rPr>
              <w:t>requestedCellGrouping-r16</w:t>
            </w:r>
            <w:r w:rsidRPr="00981819">
              <w:rPr>
                <w:bCs/>
                <w:iCs/>
              </w:rPr>
              <w:t xml:space="preserve">, ID#1 corresponds to the second element in </w:t>
            </w:r>
            <w:r w:rsidRPr="00981819">
              <w:rPr>
                <w:bCs/>
                <w:i/>
              </w:rPr>
              <w:t>requestedCellGrouping-r16</w:t>
            </w:r>
            <w:r w:rsidRPr="00981819">
              <w:rPr>
                <w:bCs/>
                <w:iCs/>
              </w:rPr>
              <w:t xml:space="preserve"> and so on.</w:t>
            </w:r>
          </w:p>
          <w:p w14:paraId="4B22E83C" w14:textId="77777777" w:rsidR="00140711" w:rsidRPr="00981819" w:rsidRDefault="00140711" w:rsidP="007A3550">
            <w:pPr>
              <w:pStyle w:val="TAN"/>
              <w:rPr>
                <w:b/>
                <w:i/>
              </w:rPr>
            </w:pPr>
            <w:r w:rsidRPr="00981819">
              <w:t>NOTE:</w:t>
            </w:r>
            <w:r w:rsidRPr="00981819">
              <w:tab/>
              <w:t xml:space="preserve">Irrespective of the indicated </w:t>
            </w:r>
            <w:r w:rsidRPr="00981819">
              <w:rPr>
                <w:i/>
                <w:iCs/>
              </w:rPr>
              <w:t>supportedCellGrouping-r16</w:t>
            </w:r>
            <w:r w:rsidRPr="00981819">
              <w:t xml:space="preserve">, the UE shall also support NR-DC where all FR1 serving cells are in the MCG and all FR2 serving cells are in the SCG, as described in </w:t>
            </w:r>
            <w:r w:rsidRPr="00981819">
              <w:rPr>
                <w:i/>
                <w:iCs/>
              </w:rPr>
              <w:t>ca-</w:t>
            </w:r>
            <w:proofErr w:type="spellStart"/>
            <w:r w:rsidRPr="00981819">
              <w:rPr>
                <w:i/>
                <w:iCs/>
              </w:rPr>
              <w:t>ParametersNRDC</w:t>
            </w:r>
            <w:proofErr w:type="spellEnd"/>
            <w:r w:rsidRPr="00981819">
              <w:t>.</w:t>
            </w:r>
          </w:p>
        </w:tc>
        <w:tc>
          <w:tcPr>
            <w:tcW w:w="709" w:type="dxa"/>
          </w:tcPr>
          <w:p w14:paraId="15342D0D" w14:textId="77777777" w:rsidR="00140711" w:rsidRPr="00981819" w:rsidRDefault="00140711" w:rsidP="007A3550">
            <w:pPr>
              <w:pStyle w:val="TAL"/>
              <w:jc w:val="center"/>
            </w:pPr>
            <w:r w:rsidRPr="00981819">
              <w:t>BC</w:t>
            </w:r>
          </w:p>
        </w:tc>
        <w:tc>
          <w:tcPr>
            <w:tcW w:w="567" w:type="dxa"/>
          </w:tcPr>
          <w:p w14:paraId="0DB10ABE" w14:textId="77777777" w:rsidR="00140711" w:rsidRPr="00981819" w:rsidRDefault="00140711" w:rsidP="007A3550">
            <w:pPr>
              <w:pStyle w:val="TAL"/>
              <w:jc w:val="center"/>
            </w:pPr>
            <w:r w:rsidRPr="00981819">
              <w:t>No</w:t>
            </w:r>
          </w:p>
        </w:tc>
        <w:tc>
          <w:tcPr>
            <w:tcW w:w="709" w:type="dxa"/>
          </w:tcPr>
          <w:p w14:paraId="5BF5C548" w14:textId="77777777" w:rsidR="00140711" w:rsidRPr="00981819" w:rsidRDefault="00140711" w:rsidP="007A3550">
            <w:pPr>
              <w:pStyle w:val="TAL"/>
              <w:jc w:val="center"/>
            </w:pPr>
            <w:r w:rsidRPr="00981819">
              <w:t>No</w:t>
            </w:r>
          </w:p>
        </w:tc>
        <w:tc>
          <w:tcPr>
            <w:tcW w:w="728" w:type="dxa"/>
          </w:tcPr>
          <w:p w14:paraId="7E9E4613" w14:textId="77777777" w:rsidR="00140711" w:rsidRPr="00981819" w:rsidRDefault="00140711" w:rsidP="007A3550">
            <w:pPr>
              <w:pStyle w:val="TAL"/>
              <w:jc w:val="center"/>
            </w:pPr>
            <w:r w:rsidRPr="00981819">
              <w:t>No</w:t>
            </w:r>
          </w:p>
        </w:tc>
      </w:tr>
    </w:tbl>
    <w:bookmarkEnd w:id="3"/>
    <w:bookmarkEnd w:id="4"/>
    <w:bookmarkEnd w:id="5"/>
    <w:bookmarkEnd w:id="6"/>
    <w:bookmarkEnd w:id="7"/>
    <w:bookmarkEnd w:id="8"/>
    <w:bookmarkEnd w:id="9"/>
    <w:bookmarkEnd w:id="10"/>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sectPr w:rsidR="001A2519" w:rsidRPr="00950975" w:rsidSect="00F4207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0711"/>
    <w:rsid w:val="001407E8"/>
    <w:rsid w:val="00145D43"/>
    <w:rsid w:val="00192C46"/>
    <w:rsid w:val="001A08B3"/>
    <w:rsid w:val="001A2519"/>
    <w:rsid w:val="001A7B60"/>
    <w:rsid w:val="001B52F0"/>
    <w:rsid w:val="001B7A65"/>
    <w:rsid w:val="001E41F3"/>
    <w:rsid w:val="0026004D"/>
    <w:rsid w:val="002640DD"/>
    <w:rsid w:val="00275D12"/>
    <w:rsid w:val="002848DE"/>
    <w:rsid w:val="00284FEB"/>
    <w:rsid w:val="002860C4"/>
    <w:rsid w:val="002B5741"/>
    <w:rsid w:val="002C2EBA"/>
    <w:rsid w:val="002E472E"/>
    <w:rsid w:val="00305409"/>
    <w:rsid w:val="00326B74"/>
    <w:rsid w:val="003609EF"/>
    <w:rsid w:val="0036231A"/>
    <w:rsid w:val="00374DD4"/>
    <w:rsid w:val="003E1A36"/>
    <w:rsid w:val="00410371"/>
    <w:rsid w:val="004242F1"/>
    <w:rsid w:val="00485506"/>
    <w:rsid w:val="004B75B7"/>
    <w:rsid w:val="004E26BA"/>
    <w:rsid w:val="005141D9"/>
    <w:rsid w:val="0051580D"/>
    <w:rsid w:val="00547111"/>
    <w:rsid w:val="00592D74"/>
    <w:rsid w:val="005E2C44"/>
    <w:rsid w:val="00621188"/>
    <w:rsid w:val="006257ED"/>
    <w:rsid w:val="00653DE4"/>
    <w:rsid w:val="00665C47"/>
    <w:rsid w:val="00673A29"/>
    <w:rsid w:val="00695808"/>
    <w:rsid w:val="006B46FB"/>
    <w:rsid w:val="006E21FB"/>
    <w:rsid w:val="007636D4"/>
    <w:rsid w:val="00792342"/>
    <w:rsid w:val="007977A8"/>
    <w:rsid w:val="007B512A"/>
    <w:rsid w:val="007C2097"/>
    <w:rsid w:val="007D6A07"/>
    <w:rsid w:val="007F7259"/>
    <w:rsid w:val="008040A8"/>
    <w:rsid w:val="008279FA"/>
    <w:rsid w:val="00835E8D"/>
    <w:rsid w:val="00837979"/>
    <w:rsid w:val="008626E7"/>
    <w:rsid w:val="00870EE7"/>
    <w:rsid w:val="008863B9"/>
    <w:rsid w:val="008A45A6"/>
    <w:rsid w:val="008D3CCC"/>
    <w:rsid w:val="008F3789"/>
    <w:rsid w:val="008F686C"/>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C7904"/>
    <w:rsid w:val="00AD1CD8"/>
    <w:rsid w:val="00B258BB"/>
    <w:rsid w:val="00B51E3C"/>
    <w:rsid w:val="00B67B97"/>
    <w:rsid w:val="00B968C8"/>
    <w:rsid w:val="00BA3EC5"/>
    <w:rsid w:val="00BA51D9"/>
    <w:rsid w:val="00BB5DFC"/>
    <w:rsid w:val="00BD279D"/>
    <w:rsid w:val="00BD6BB8"/>
    <w:rsid w:val="00C66BA2"/>
    <w:rsid w:val="00C86850"/>
    <w:rsid w:val="00C870F6"/>
    <w:rsid w:val="00C95985"/>
    <w:rsid w:val="00CC5026"/>
    <w:rsid w:val="00CC68D0"/>
    <w:rsid w:val="00D03F9A"/>
    <w:rsid w:val="00D06D51"/>
    <w:rsid w:val="00D24991"/>
    <w:rsid w:val="00D50255"/>
    <w:rsid w:val="00D66520"/>
    <w:rsid w:val="00D84AE9"/>
    <w:rsid w:val="00DE34CF"/>
    <w:rsid w:val="00E13F3D"/>
    <w:rsid w:val="00E34898"/>
    <w:rsid w:val="00E37F9D"/>
    <w:rsid w:val="00EB09B7"/>
    <w:rsid w:val="00EE7D7C"/>
    <w:rsid w:val="00EF1D36"/>
    <w:rsid w:val="00F25D98"/>
    <w:rsid w:val="00F300FB"/>
    <w:rsid w:val="00F42071"/>
    <w:rsid w:val="00F7042B"/>
    <w:rsid w:val="00F94CB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semiHidden/>
    <w:unhideWhenUsed/>
    <w:rsid w:val="00837979"/>
    <w:pPr>
      <w:spacing w:after="120"/>
    </w:pPr>
    <w:rPr>
      <w:rFonts w:eastAsia="Malgun Gothic"/>
    </w:rPr>
  </w:style>
  <w:style w:type="character" w:customStyle="1" w:styleId="BodyTextChar">
    <w:name w:val="Body Text Char"/>
    <w:basedOn w:val="DefaultParagraphFont"/>
    <w:link w:val="BodyText"/>
    <w:semiHidden/>
    <w:rsid w:val="00837979"/>
    <w:rPr>
      <w:rFonts w:ascii="Times New Roman" w:eastAsia="Malgun Gothic" w:hAnsi="Times New Roman"/>
      <w:lang w:val="en-GB" w:eastAsia="en-US"/>
    </w:rPr>
  </w:style>
  <w:style w:type="character" w:customStyle="1" w:styleId="TALCar">
    <w:name w:val="TAL Car"/>
    <w:link w:val="TAL"/>
    <w:qFormat/>
    <w:locked/>
    <w:rsid w:val="00837979"/>
    <w:rPr>
      <w:rFonts w:ascii="Arial" w:hAnsi="Arial"/>
      <w:sz w:val="18"/>
      <w:lang w:val="en-GB" w:eastAsia="en-US"/>
    </w:rPr>
  </w:style>
  <w:style w:type="table" w:styleId="TableGrid">
    <w:name w:val="Table Grid"/>
    <w:basedOn w:val="TableNormal"/>
    <w:rsid w:val="0083797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837979"/>
    <w:rPr>
      <w:rFonts w:ascii="Courier New" w:hAnsi="Courier New"/>
      <w:noProof/>
      <w:sz w:val="16"/>
      <w:lang w:val="en-GB" w:eastAsia="en-US"/>
    </w:rPr>
  </w:style>
  <w:style w:type="character" w:customStyle="1" w:styleId="TAHCar">
    <w:name w:val="TAH Car"/>
    <w:link w:val="TAH"/>
    <w:qFormat/>
    <w:locked/>
    <w:rsid w:val="00837979"/>
    <w:rPr>
      <w:rFonts w:ascii="Arial" w:hAnsi="Arial"/>
      <w:b/>
      <w:sz w:val="18"/>
      <w:lang w:val="en-GB" w:eastAsia="en-US"/>
    </w:rPr>
  </w:style>
  <w:style w:type="character" w:customStyle="1" w:styleId="THChar">
    <w:name w:val="TH Char"/>
    <w:link w:val="TH"/>
    <w:qFormat/>
    <w:rsid w:val="0083797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46098">
      <w:bodyDiv w:val="1"/>
      <w:marLeft w:val="0"/>
      <w:marRight w:val="0"/>
      <w:marTop w:val="0"/>
      <w:marBottom w:val="0"/>
      <w:divBdr>
        <w:top w:val="none" w:sz="0" w:space="0" w:color="auto"/>
        <w:left w:val="none" w:sz="0" w:space="0" w:color="auto"/>
        <w:bottom w:val="none" w:sz="0" w:space="0" w:color="auto"/>
        <w:right w:val="none" w:sz="0" w:space="0" w:color="auto"/>
      </w:divBdr>
    </w:div>
    <w:div w:id="1259945785">
      <w:bodyDiv w:val="1"/>
      <w:marLeft w:val="0"/>
      <w:marRight w:val="0"/>
      <w:marTop w:val="0"/>
      <w:marBottom w:val="0"/>
      <w:divBdr>
        <w:top w:val="none" w:sz="0" w:space="0" w:color="auto"/>
        <w:left w:val="none" w:sz="0" w:space="0" w:color="auto"/>
        <w:bottom w:val="none" w:sz="0" w:space="0" w:color="auto"/>
        <w:right w:val="none" w:sz="0" w:space="0" w:color="auto"/>
      </w:divBdr>
    </w:div>
    <w:div w:id="2112044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5AIRPNAIUNRU-859666464-11812</_dlc_DocId>
    <HideFromDelve xmlns="71c5aaf6-e6ce-465b-b873-5148d2a4c105">false</HideFromDelve>
    <_dlc_DocIdUrl xmlns="71c5aaf6-e6ce-465b-b873-5148d2a4c105">
      <Url>https://nokia.sharepoint.com/sites/c5g/e2earch/_layouts/15/DocIdRedir.aspx?ID=5AIRPNAIUNRU-859666464-11812</Url>
      <Description>5AIRPNAIUNRU-859666464-11812</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09D1884F-99A8-4B49-9F5B-7F621E63F1E7}">
  <ds:schemaRefs>
    <ds:schemaRef ds:uri="http://purl.org/dc/elements/1.1/"/>
    <ds:schemaRef ds:uri="a3840f4f-04be-43d1-b2ef-6ff1382503c7"/>
    <ds:schemaRef ds:uri="71c5aaf6-e6ce-465b-b873-5148d2a4c105"/>
    <ds:schemaRef ds:uri="http://schemas.microsoft.com/office/2006/metadata/properties"/>
    <ds:schemaRef ds:uri="http://schemas.microsoft.com/office/2006/documentManagement/types"/>
    <ds:schemaRef ds:uri="http://www.w3.org/XML/1998/namespace"/>
    <ds:schemaRef ds:uri="83f22d2f-d16e-4be6-ad4f-29fa0b067c3c"/>
    <ds:schemaRef ds:uri="http://schemas.microsoft.com/office/infopath/2007/PartnerControls"/>
    <ds:schemaRef ds:uri="http://purl.org/dc/terms/"/>
    <ds:schemaRef ds:uri="http://schemas.openxmlformats.org/package/2006/metadata/core-properties"/>
    <ds:schemaRef ds:uri="3b34c8f0-1ef5-4d1e-bb66-517ce7fe7356"/>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1025</Words>
  <Characters>5769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(Jarkko)</cp:lastModifiedBy>
  <cp:revision>7</cp:revision>
  <cp:lastPrinted>1899-12-31T23:00:00Z</cp:lastPrinted>
  <dcterms:created xsi:type="dcterms:W3CDTF">2022-06-13T06:26:00Z</dcterms:created>
  <dcterms:modified xsi:type="dcterms:W3CDTF">2022-08-09T08:39:00Z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797efdbe-1fc0-4872-94a1-bcd31ed86adf</vt:lpwstr>
  </property>
</Properties>
</file>